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5F1D005"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675886">
        <w:rPr>
          <w:rFonts w:ascii="Arial" w:hAnsi="Arial" w:cs="Arial"/>
          <w:b/>
          <w:noProof/>
          <w:sz w:val="24"/>
          <w:szCs w:val="24"/>
        </w:rPr>
        <w:t>2920</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514FB1E8"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8475E">
        <w:rPr>
          <w:rFonts w:ascii="Arial" w:hAnsi="Arial" w:cs="Arial"/>
          <w:b/>
        </w:rPr>
        <w:t>Key Issue #</w:t>
      </w:r>
      <w:r w:rsidR="00C21B73">
        <w:rPr>
          <w:rFonts w:ascii="Arial" w:hAnsi="Arial" w:cs="Arial"/>
          <w:b/>
        </w:rPr>
        <w:t>2</w:t>
      </w:r>
      <w:r w:rsidR="00C902EE">
        <w:rPr>
          <w:rFonts w:ascii="Arial" w:hAnsi="Arial" w:cs="Arial"/>
          <w:b/>
        </w:rPr>
        <w:t>, New</w:t>
      </w:r>
      <w:r w:rsidR="00E8475E">
        <w:rPr>
          <w:rFonts w:ascii="Arial" w:hAnsi="Arial" w:cs="Arial"/>
          <w:b/>
        </w:rPr>
        <w:t xml:space="preserve"> </w:t>
      </w:r>
      <w:r w:rsidR="00156C24">
        <w:rPr>
          <w:rFonts w:ascii="Arial" w:hAnsi="Arial" w:cs="Arial"/>
          <w:b/>
        </w:rPr>
        <w:t>Solution</w:t>
      </w:r>
      <w:r w:rsidR="007C2F64">
        <w:rPr>
          <w:rFonts w:ascii="Arial" w:hAnsi="Arial" w:cs="Arial"/>
          <w:b/>
        </w:rPr>
        <w:t xml:space="preserve">, </w:t>
      </w:r>
      <w:r w:rsidR="007C2F64" w:rsidRPr="007C2F64">
        <w:rPr>
          <w:rFonts w:ascii="Arial" w:hAnsi="Arial" w:cs="Arial"/>
          <w:b/>
        </w:rPr>
        <w:t>EAP Based Human User Authentication and Authorization</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ED8969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2A67ED30"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56C24">
        <w:rPr>
          <w:rFonts w:ascii="Arial" w:hAnsi="Arial" w:cs="Arial"/>
          <w:i/>
          <w:iCs/>
        </w:rPr>
        <w:t>solution for Key Issue #</w:t>
      </w:r>
      <w:r w:rsidR="00C21B73">
        <w:rPr>
          <w:rFonts w:ascii="Arial" w:hAnsi="Arial" w:cs="Arial"/>
          <w:i/>
          <w:iCs/>
        </w:rPr>
        <w:t>2</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02708CEF" w:rsidR="00B05909" w:rsidRDefault="007D21E7" w:rsidP="00C21B73">
      <w:pPr>
        <w:rPr>
          <w:rFonts w:eastAsiaTheme="minorEastAsia"/>
          <w:color w:val="auto"/>
          <w:lang w:eastAsia="en-US"/>
        </w:rPr>
      </w:pPr>
      <w:r>
        <w:rPr>
          <w:rFonts w:eastAsiaTheme="minorEastAsia"/>
          <w:noProof/>
          <w:color w:val="auto"/>
          <w:lang w:eastAsia="en-US"/>
        </w:rPr>
        <w:t>This paper is Key Issue</w:t>
      </w:r>
      <w:r w:rsidR="00C902EE">
        <w:rPr>
          <w:rFonts w:eastAsiaTheme="minorEastAsia"/>
          <w:noProof/>
          <w:color w:val="auto"/>
          <w:lang w:eastAsia="en-US"/>
        </w:rPr>
        <w:t xml:space="preserve"> #</w:t>
      </w:r>
      <w:r w:rsidR="00031501">
        <w:rPr>
          <w:rFonts w:eastAsiaTheme="minorEastAsia"/>
          <w:noProof/>
          <w:color w:val="auto"/>
          <w:lang w:eastAsia="en-US"/>
        </w:rPr>
        <w:t>2</w:t>
      </w:r>
      <w:r w:rsidR="00C902EE">
        <w:rPr>
          <w:rFonts w:eastAsiaTheme="minorEastAsia"/>
          <w:noProof/>
          <w:color w:val="auto"/>
          <w:lang w:eastAsia="en-US"/>
        </w:rPr>
        <w:t xml:space="preserve"> solution for identifying</w:t>
      </w:r>
      <w:r w:rsidR="00C902EE" w:rsidRPr="004E6180">
        <w:t xml:space="preserve"> the </w:t>
      </w:r>
      <w:r w:rsidR="00C21B73" w:rsidRPr="00C21B73">
        <w:t>Authentication and Authorization of Users and Restrictions on Users</w:t>
      </w:r>
      <w:r w:rsidR="00C902EE">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15EF2C98" w14:textId="77777777" w:rsidR="00675886" w:rsidRDefault="00051AD2" w:rsidP="00675886">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38E836F" w14:textId="77777777" w:rsidR="00675886" w:rsidRPr="00F21703" w:rsidRDefault="00675886" w:rsidP="00675886">
      <w:pPr>
        <w:rPr>
          <w:rFonts w:eastAsiaTheme="minorEastAsia"/>
          <w:color w:val="auto"/>
          <w:lang w:eastAsia="en-US"/>
        </w:rPr>
      </w:pPr>
    </w:p>
    <w:p w14:paraId="5D550659" w14:textId="77777777" w:rsidR="00675886" w:rsidRPr="007E417F" w:rsidRDefault="00675886" w:rsidP="00675886">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w:t>
      </w:r>
      <w:r w:rsidRPr="009B1A0D">
        <w:rPr>
          <w:rFonts w:ascii="Arial" w:hAnsi="Arial" w:cs="Arial"/>
          <w:b/>
          <w:noProof/>
          <w:color w:val="C5003D"/>
          <w:sz w:val="28"/>
          <w:szCs w:val="28"/>
          <w:lang w:val="en-US"/>
        </w:rPr>
        <w:t>* * * *</w:t>
      </w:r>
    </w:p>
    <w:p w14:paraId="21E17A0C" w14:textId="77777777" w:rsidR="00675886" w:rsidRPr="00E77E04" w:rsidRDefault="00675886" w:rsidP="00675886">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3073662"/>
      <w:bookmarkStart w:id="19" w:name="_Toc153818189"/>
      <w:bookmarkStart w:id="20" w:name="_Toc157447962"/>
      <w:bookmarkStart w:id="21" w:name="_Toc157692397"/>
      <w:bookmarkStart w:id="22" w:name="_Toc16839382"/>
      <w:r w:rsidRPr="00E77E04">
        <w:t>6.0</w:t>
      </w:r>
      <w:r w:rsidRPr="00E77E04">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6213DF8C" w14:textId="77777777" w:rsidR="00675886" w:rsidRPr="00E77E04" w:rsidRDefault="00675886" w:rsidP="00675886">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675886" w:rsidRPr="00E77E04" w14:paraId="1EA9ACF0" w14:textId="77777777" w:rsidTr="00047B45">
        <w:trPr>
          <w:cantSplit/>
          <w:jc w:val="center"/>
        </w:trPr>
        <w:tc>
          <w:tcPr>
            <w:tcW w:w="1431" w:type="dxa"/>
          </w:tcPr>
          <w:p w14:paraId="2F73D8C0" w14:textId="77777777" w:rsidR="00675886" w:rsidRPr="00E77E04" w:rsidRDefault="00675886" w:rsidP="00047B45">
            <w:pPr>
              <w:pStyle w:val="TAH"/>
            </w:pPr>
            <w:r w:rsidRPr="00E77E04">
              <w:t>Solutions</w:t>
            </w:r>
          </w:p>
        </w:tc>
        <w:tc>
          <w:tcPr>
            <w:tcW w:w="1697" w:type="dxa"/>
            <w:tcBorders>
              <w:right w:val="nil"/>
            </w:tcBorders>
          </w:tcPr>
          <w:p w14:paraId="0A4EFDE4" w14:textId="77777777" w:rsidR="00675886" w:rsidRPr="00E77E04" w:rsidRDefault="00675886" w:rsidP="00047B45">
            <w:pPr>
              <w:pStyle w:val="TAH"/>
            </w:pPr>
          </w:p>
        </w:tc>
        <w:tc>
          <w:tcPr>
            <w:tcW w:w="5532" w:type="dxa"/>
            <w:gridSpan w:val="3"/>
            <w:tcBorders>
              <w:left w:val="nil"/>
            </w:tcBorders>
          </w:tcPr>
          <w:p w14:paraId="136ED9E4" w14:textId="77777777" w:rsidR="00675886" w:rsidRPr="00E77E04" w:rsidRDefault="00675886" w:rsidP="00047B45">
            <w:pPr>
              <w:pStyle w:val="TAH"/>
            </w:pPr>
          </w:p>
        </w:tc>
      </w:tr>
      <w:tr w:rsidR="00675886" w:rsidRPr="00E77E04" w14:paraId="7DB71DBB" w14:textId="77777777" w:rsidTr="00047B45">
        <w:trPr>
          <w:cantSplit/>
          <w:jc w:val="center"/>
        </w:trPr>
        <w:tc>
          <w:tcPr>
            <w:tcW w:w="1431" w:type="dxa"/>
          </w:tcPr>
          <w:p w14:paraId="6E5C33FF" w14:textId="77777777" w:rsidR="00675886" w:rsidRPr="00E77E04" w:rsidRDefault="00675886" w:rsidP="00047B45">
            <w:pPr>
              <w:pStyle w:val="TAH"/>
            </w:pPr>
          </w:p>
        </w:tc>
        <w:tc>
          <w:tcPr>
            <w:tcW w:w="1697" w:type="dxa"/>
          </w:tcPr>
          <w:p w14:paraId="6243C268" w14:textId="77777777" w:rsidR="00675886" w:rsidRPr="00E77E04" w:rsidRDefault="00675886" w:rsidP="00047B45">
            <w:pPr>
              <w:pStyle w:val="TAH"/>
            </w:pPr>
            <w:r w:rsidRPr="00E77E04">
              <w:t>&lt;Key Issue #1&gt;</w:t>
            </w:r>
          </w:p>
        </w:tc>
        <w:tc>
          <w:tcPr>
            <w:tcW w:w="1911" w:type="dxa"/>
          </w:tcPr>
          <w:p w14:paraId="5C860AE3" w14:textId="77777777" w:rsidR="00675886" w:rsidRPr="00E77E04" w:rsidRDefault="00675886" w:rsidP="00047B45">
            <w:pPr>
              <w:pStyle w:val="TAH"/>
            </w:pPr>
            <w:r w:rsidRPr="00E77E04">
              <w:t>&lt;Key Issue #2&gt;</w:t>
            </w:r>
          </w:p>
        </w:tc>
        <w:tc>
          <w:tcPr>
            <w:tcW w:w="1842" w:type="dxa"/>
          </w:tcPr>
          <w:p w14:paraId="1D5C9104" w14:textId="77777777" w:rsidR="00675886" w:rsidRPr="00E77E04" w:rsidRDefault="00675886" w:rsidP="00047B45">
            <w:pPr>
              <w:pStyle w:val="TAH"/>
            </w:pPr>
            <w:r w:rsidRPr="00E77E04">
              <w:t>&lt;Key Issue #3&gt;</w:t>
            </w:r>
          </w:p>
        </w:tc>
        <w:tc>
          <w:tcPr>
            <w:tcW w:w="1779" w:type="dxa"/>
          </w:tcPr>
          <w:p w14:paraId="0334052C" w14:textId="77777777" w:rsidR="00675886" w:rsidRPr="00E77E04" w:rsidRDefault="00675886" w:rsidP="00047B45">
            <w:pPr>
              <w:pStyle w:val="TAH"/>
            </w:pPr>
            <w:r w:rsidRPr="00E77E04">
              <w:t>&lt;Key Issue #4&gt;</w:t>
            </w:r>
          </w:p>
        </w:tc>
      </w:tr>
      <w:tr w:rsidR="00675886" w:rsidRPr="00E77E04" w14:paraId="2DB208F5" w14:textId="77777777" w:rsidTr="00047B45">
        <w:trPr>
          <w:cantSplit/>
          <w:jc w:val="center"/>
        </w:trPr>
        <w:tc>
          <w:tcPr>
            <w:tcW w:w="1431" w:type="dxa"/>
          </w:tcPr>
          <w:p w14:paraId="74FC8A57" w14:textId="77777777" w:rsidR="00675886" w:rsidRPr="00E77E04" w:rsidRDefault="00675886" w:rsidP="00047B45">
            <w:pPr>
              <w:pStyle w:val="TAH"/>
            </w:pPr>
            <w:r w:rsidRPr="00E77E04">
              <w:t>#1</w:t>
            </w:r>
          </w:p>
        </w:tc>
        <w:tc>
          <w:tcPr>
            <w:tcW w:w="1697" w:type="dxa"/>
          </w:tcPr>
          <w:p w14:paraId="175422AB" w14:textId="77777777" w:rsidR="00675886" w:rsidRPr="00E77E04" w:rsidRDefault="00675886" w:rsidP="00047B45">
            <w:pPr>
              <w:pStyle w:val="TAC"/>
            </w:pPr>
          </w:p>
        </w:tc>
        <w:tc>
          <w:tcPr>
            <w:tcW w:w="1911" w:type="dxa"/>
          </w:tcPr>
          <w:p w14:paraId="11C2C5BA" w14:textId="77777777" w:rsidR="00675886" w:rsidRPr="00E77E04" w:rsidRDefault="00675886" w:rsidP="00047B45">
            <w:pPr>
              <w:pStyle w:val="TAC"/>
            </w:pPr>
          </w:p>
        </w:tc>
        <w:tc>
          <w:tcPr>
            <w:tcW w:w="1842" w:type="dxa"/>
          </w:tcPr>
          <w:p w14:paraId="78282E9C" w14:textId="77777777" w:rsidR="00675886" w:rsidRPr="00E77E04" w:rsidRDefault="00675886" w:rsidP="00047B45">
            <w:pPr>
              <w:pStyle w:val="TAC"/>
            </w:pPr>
          </w:p>
        </w:tc>
        <w:tc>
          <w:tcPr>
            <w:tcW w:w="1779" w:type="dxa"/>
          </w:tcPr>
          <w:p w14:paraId="3890FFCC" w14:textId="77777777" w:rsidR="00675886" w:rsidRPr="00E77E04" w:rsidRDefault="00675886" w:rsidP="00047B45">
            <w:pPr>
              <w:pStyle w:val="TAC"/>
            </w:pPr>
          </w:p>
        </w:tc>
      </w:tr>
      <w:tr w:rsidR="00675886" w:rsidRPr="00E77E04" w14:paraId="401EE19F" w14:textId="77777777" w:rsidTr="00047B45">
        <w:trPr>
          <w:cantSplit/>
          <w:jc w:val="center"/>
        </w:trPr>
        <w:tc>
          <w:tcPr>
            <w:tcW w:w="1431" w:type="dxa"/>
          </w:tcPr>
          <w:p w14:paraId="220E5C4C" w14:textId="77777777" w:rsidR="00675886" w:rsidRPr="00E77E04" w:rsidRDefault="00675886" w:rsidP="00047B45">
            <w:pPr>
              <w:pStyle w:val="TAH"/>
            </w:pPr>
            <w:r w:rsidRPr="00E77E04">
              <w:t>#2</w:t>
            </w:r>
          </w:p>
        </w:tc>
        <w:tc>
          <w:tcPr>
            <w:tcW w:w="1697" w:type="dxa"/>
          </w:tcPr>
          <w:p w14:paraId="1BF7996B" w14:textId="77777777" w:rsidR="00675886" w:rsidRPr="00E77E04" w:rsidRDefault="00675886" w:rsidP="00047B45">
            <w:pPr>
              <w:pStyle w:val="TAC"/>
            </w:pPr>
          </w:p>
        </w:tc>
        <w:tc>
          <w:tcPr>
            <w:tcW w:w="1911" w:type="dxa"/>
          </w:tcPr>
          <w:p w14:paraId="04C54E21" w14:textId="77777777" w:rsidR="00675886" w:rsidRPr="00E77E04" w:rsidRDefault="00675886" w:rsidP="00047B45">
            <w:pPr>
              <w:pStyle w:val="TAC"/>
            </w:pPr>
          </w:p>
        </w:tc>
        <w:tc>
          <w:tcPr>
            <w:tcW w:w="1842" w:type="dxa"/>
          </w:tcPr>
          <w:p w14:paraId="2052FA91" w14:textId="77777777" w:rsidR="00675886" w:rsidRPr="00E77E04" w:rsidRDefault="00675886" w:rsidP="00047B45">
            <w:pPr>
              <w:pStyle w:val="TAC"/>
            </w:pPr>
          </w:p>
        </w:tc>
        <w:tc>
          <w:tcPr>
            <w:tcW w:w="1779" w:type="dxa"/>
          </w:tcPr>
          <w:p w14:paraId="2A635775" w14:textId="77777777" w:rsidR="00675886" w:rsidRPr="00E77E04" w:rsidRDefault="00675886" w:rsidP="00047B45">
            <w:pPr>
              <w:pStyle w:val="TAC"/>
            </w:pPr>
          </w:p>
        </w:tc>
      </w:tr>
      <w:tr w:rsidR="00675886" w:rsidRPr="00E77E04" w14:paraId="7ABD9CB5" w14:textId="77777777" w:rsidTr="00047B45">
        <w:trPr>
          <w:cantSplit/>
          <w:jc w:val="center"/>
          <w:ins w:id="23" w:author="Mike Starsinic" w:date="2024-02-16T11:40:00Z"/>
        </w:trPr>
        <w:tc>
          <w:tcPr>
            <w:tcW w:w="1431" w:type="dxa"/>
          </w:tcPr>
          <w:p w14:paraId="7BC25A7D" w14:textId="77777777" w:rsidR="00675886" w:rsidRPr="00E77E04" w:rsidRDefault="00675886" w:rsidP="00675886">
            <w:pPr>
              <w:pStyle w:val="TAH"/>
              <w:rPr>
                <w:ins w:id="24" w:author="Mike Starsinic" w:date="2024-02-16T11:40:00Z"/>
              </w:rPr>
            </w:pPr>
            <w:ins w:id="25" w:author="Mike Starsinic" w:date="2024-02-16T11:41:00Z">
              <w:r>
                <w:t>#x</w:t>
              </w:r>
            </w:ins>
          </w:p>
        </w:tc>
        <w:tc>
          <w:tcPr>
            <w:tcW w:w="1697" w:type="dxa"/>
          </w:tcPr>
          <w:p w14:paraId="6A16636C" w14:textId="61FA3292" w:rsidR="00675886" w:rsidRPr="00E77E04" w:rsidRDefault="00675886" w:rsidP="00675886">
            <w:pPr>
              <w:pStyle w:val="TAC"/>
              <w:rPr>
                <w:ins w:id="26" w:author="Mike Starsinic" w:date="2024-02-16T11:40:00Z"/>
              </w:rPr>
            </w:pPr>
          </w:p>
        </w:tc>
        <w:tc>
          <w:tcPr>
            <w:tcW w:w="1911" w:type="dxa"/>
          </w:tcPr>
          <w:p w14:paraId="77F1035E" w14:textId="5BAD1DAF" w:rsidR="00675886" w:rsidRPr="00E77E04" w:rsidRDefault="00675886" w:rsidP="00675886">
            <w:pPr>
              <w:pStyle w:val="TAC"/>
              <w:rPr>
                <w:ins w:id="27" w:author="Mike Starsinic" w:date="2024-02-16T11:40:00Z"/>
              </w:rPr>
            </w:pPr>
            <w:ins w:id="28" w:author="Mike Starsinic" w:date="2024-02-16T11:41:00Z">
              <w:r>
                <w:t>x</w:t>
              </w:r>
            </w:ins>
          </w:p>
        </w:tc>
        <w:tc>
          <w:tcPr>
            <w:tcW w:w="1842" w:type="dxa"/>
          </w:tcPr>
          <w:p w14:paraId="741B24E2" w14:textId="77777777" w:rsidR="00675886" w:rsidRPr="00E77E04" w:rsidRDefault="00675886" w:rsidP="00675886">
            <w:pPr>
              <w:pStyle w:val="TAC"/>
              <w:rPr>
                <w:ins w:id="29" w:author="Mike Starsinic" w:date="2024-02-16T11:40:00Z"/>
              </w:rPr>
            </w:pPr>
          </w:p>
        </w:tc>
        <w:tc>
          <w:tcPr>
            <w:tcW w:w="1779" w:type="dxa"/>
          </w:tcPr>
          <w:p w14:paraId="5062D621" w14:textId="77777777" w:rsidR="00675886" w:rsidRPr="00E77E04" w:rsidRDefault="00675886" w:rsidP="00675886">
            <w:pPr>
              <w:pStyle w:val="TAC"/>
              <w:rPr>
                <w:ins w:id="30" w:author="Mike Starsinic" w:date="2024-02-16T11:40:00Z"/>
              </w:rPr>
            </w:pPr>
          </w:p>
        </w:tc>
      </w:tr>
    </w:tbl>
    <w:p w14:paraId="5731BB19" w14:textId="77777777" w:rsidR="00675886" w:rsidRDefault="00675886" w:rsidP="00675886">
      <w:pPr>
        <w:rPr>
          <w:lang w:eastAsia="zh-CN"/>
        </w:rPr>
      </w:pPr>
    </w:p>
    <w:p w14:paraId="29E384ED" w14:textId="77777777" w:rsidR="00675886" w:rsidRPr="00F21703" w:rsidRDefault="00675886" w:rsidP="00675886">
      <w:pPr>
        <w:rPr>
          <w:rFonts w:eastAsiaTheme="minorEastAsia"/>
          <w:color w:val="auto"/>
          <w:lang w:eastAsia="en-US"/>
        </w:rPr>
      </w:pPr>
    </w:p>
    <w:p w14:paraId="186F3F95" w14:textId="77777777" w:rsidR="00675886" w:rsidRPr="007E417F" w:rsidRDefault="00675886" w:rsidP="00675886">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p>
    <w:p w14:paraId="7F197CAC" w14:textId="77777777" w:rsidR="00AC79D0" w:rsidRPr="00E77E04" w:rsidRDefault="00AC79D0" w:rsidP="00AC79D0">
      <w:pPr>
        <w:pStyle w:val="Heading2"/>
        <w:rPr>
          <w:ins w:id="31" w:author="Mike Starsinic" w:date="2024-02-16T12:04:00Z"/>
          <w:rFonts w:eastAsia="DengXian"/>
        </w:rPr>
      </w:pPr>
      <w:bookmarkStart w:id="32" w:name="_Toc500949097"/>
      <w:bookmarkStart w:id="33" w:name="_Toc92875660"/>
      <w:bookmarkStart w:id="34" w:name="_Toc93070684"/>
      <w:bookmarkStart w:id="35" w:name="_Toc157447963"/>
      <w:bookmarkStart w:id="36" w:name="_Toc157692398"/>
      <w:ins w:id="37" w:author="Mike Starsinic" w:date="2024-02-16T12:04:00Z">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bookmarkEnd w:id="32"/>
        <w:bookmarkEnd w:id="33"/>
        <w:bookmarkEnd w:id="34"/>
        <w:bookmarkEnd w:id="35"/>
        <w:bookmarkEnd w:id="36"/>
        <w:r>
          <w:rPr>
            <w:rFonts w:eastAsia="DengXian"/>
          </w:rPr>
          <w:t xml:space="preserve">EAP Based Human User </w:t>
        </w:r>
        <w:r w:rsidRPr="00031501">
          <w:rPr>
            <w:rFonts w:eastAsia="DengXian"/>
          </w:rPr>
          <w:t xml:space="preserve">Authentication and Authorization </w:t>
        </w:r>
      </w:ins>
    </w:p>
    <w:p w14:paraId="0FD0BFA8" w14:textId="77777777" w:rsidR="00AC79D0" w:rsidRPr="00E77E04" w:rsidRDefault="00AC79D0" w:rsidP="00AC79D0">
      <w:pPr>
        <w:pStyle w:val="Heading3"/>
        <w:rPr>
          <w:ins w:id="38" w:author="Mike Starsinic" w:date="2024-02-16T12:04:00Z"/>
          <w:rFonts w:eastAsia="DengXian"/>
        </w:rPr>
      </w:pPr>
      <w:bookmarkStart w:id="39" w:name="_Toc500949098"/>
      <w:bookmarkStart w:id="40" w:name="_Toc92875661"/>
      <w:bookmarkStart w:id="41" w:name="_Toc93070685"/>
      <w:bookmarkStart w:id="42" w:name="_Toc157447964"/>
      <w:bookmarkStart w:id="43" w:name="_Toc157692399"/>
      <w:ins w:id="44" w:author="Mike Starsinic" w:date="2024-02-16T12:04:00Z">
        <w:r w:rsidRPr="00E77E04">
          <w:rPr>
            <w:rFonts w:eastAsia="DengXian"/>
          </w:rPr>
          <w:t>6.</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39"/>
        <w:bookmarkEnd w:id="40"/>
        <w:bookmarkEnd w:id="41"/>
        <w:bookmarkEnd w:id="42"/>
        <w:bookmarkEnd w:id="43"/>
      </w:ins>
    </w:p>
    <w:p w14:paraId="56555C88" w14:textId="77777777" w:rsidR="00AC79D0" w:rsidRDefault="00AC79D0" w:rsidP="00AC79D0">
      <w:pPr>
        <w:rPr>
          <w:ins w:id="45" w:author="Mike Starsinic" w:date="2024-02-16T12:04:00Z"/>
        </w:rPr>
      </w:pPr>
      <w:bookmarkStart w:id="46" w:name="_Toc500949099"/>
      <w:bookmarkStart w:id="47" w:name="_Toc92875662"/>
      <w:bookmarkStart w:id="48" w:name="_Toc93070686"/>
      <w:bookmarkStart w:id="49" w:name="_Toc157447965"/>
      <w:ins w:id="50" w:author="Mike Starsinic" w:date="2024-02-16T12:04:00Z">
        <w:r>
          <w:t xml:space="preserve">This solution addresses Key Issue #2 </w:t>
        </w:r>
        <w:r w:rsidRPr="00E77E04">
          <w:t>"</w:t>
        </w:r>
        <w:r w:rsidRPr="00C21B73">
          <w:t>Authentication and Authorization of Users and Restrictions on Users</w:t>
        </w:r>
        <w:r w:rsidRPr="00E77E04">
          <w:t>"</w:t>
        </w:r>
        <w:r>
          <w:t>.</w:t>
        </w:r>
      </w:ins>
    </w:p>
    <w:p w14:paraId="23CBB8B5" w14:textId="77777777" w:rsidR="00AC79D0" w:rsidRPr="00E77E04" w:rsidRDefault="00AC79D0" w:rsidP="00AC79D0">
      <w:pPr>
        <w:pStyle w:val="Heading3"/>
        <w:rPr>
          <w:ins w:id="51" w:author="Mike Starsinic" w:date="2024-02-16T12:04:00Z"/>
          <w:rFonts w:eastAsia="DengXian"/>
        </w:rPr>
      </w:pPr>
      <w:bookmarkStart w:id="52" w:name="_Toc157692400"/>
      <w:ins w:id="53" w:author="Mike Starsinic" w:date="2024-02-16T12:04:00Z">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46"/>
        <w:bookmarkEnd w:id="47"/>
        <w:bookmarkEnd w:id="48"/>
        <w:bookmarkEnd w:id="49"/>
        <w:bookmarkEnd w:id="52"/>
      </w:ins>
    </w:p>
    <w:p w14:paraId="5979AF6D" w14:textId="77777777" w:rsidR="00AC79D0" w:rsidRDefault="00AC79D0" w:rsidP="00AC79D0">
      <w:pPr>
        <w:rPr>
          <w:ins w:id="54" w:author="Mike Starsinic" w:date="2024-02-16T12:04:00Z"/>
        </w:rPr>
      </w:pPr>
      <w:bookmarkStart w:id="55" w:name="_Toc500949101"/>
      <w:ins w:id="56" w:author="Mike Starsinic" w:date="2024-02-16T12:04:00Z">
        <w:r>
          <w:t xml:space="preserve">The principle of this Key Issue #2 solution is that a procedure </w:t>
        </w:r>
        <w:proofErr w:type="gramStart"/>
        <w:r>
          <w:t>similar to</w:t>
        </w:r>
        <w:proofErr w:type="gramEnd"/>
        <w:r>
          <w:t xml:space="preserve"> the Network Slice-Specific Authentication and Authorization procedure of TS 23.502 [5] clause 4.2.9.2 is used to authenticate and authorize the human user of a UE.</w:t>
        </w:r>
      </w:ins>
    </w:p>
    <w:p w14:paraId="2C4BC0DD" w14:textId="77777777" w:rsidR="00AC79D0" w:rsidRDefault="00AC79D0" w:rsidP="00AC79D0">
      <w:pPr>
        <w:rPr>
          <w:ins w:id="57" w:author="Mike Starsinic" w:date="2024-02-16T12:04:00Z"/>
        </w:rPr>
      </w:pPr>
      <w:ins w:id="58" w:author="Mike Starsinic" w:date="2024-02-16T12:04:00Z">
        <w:r>
          <w:lastRenderedPageBreak/>
          <w:t xml:space="preserve"> </w:t>
        </w:r>
        <w:bookmarkStart w:id="59" w:name="_Toc92875663"/>
        <w:bookmarkStart w:id="60" w:name="_Toc93070687"/>
        <w:bookmarkStart w:id="61" w:name="_Toc157447966"/>
      </w:ins>
    </w:p>
    <w:p w14:paraId="7132B713" w14:textId="77777777" w:rsidR="00AC79D0" w:rsidRPr="00E77E04" w:rsidRDefault="00AC79D0" w:rsidP="00AC79D0">
      <w:pPr>
        <w:pStyle w:val="Heading3"/>
        <w:rPr>
          <w:ins w:id="62" w:author="Mike Starsinic" w:date="2024-02-16T12:04:00Z"/>
          <w:rFonts w:eastAsia="DengXian"/>
        </w:rPr>
      </w:pPr>
      <w:bookmarkStart w:id="63" w:name="_Toc157692401"/>
      <w:ins w:id="64" w:author="Mike Starsinic" w:date="2024-02-16T12:04:00Z">
        <w:r w:rsidRPr="00E77E04">
          <w:rPr>
            <w:rFonts w:eastAsia="DengXian"/>
          </w:rPr>
          <w:t>6.X.3</w:t>
        </w:r>
        <w:r w:rsidRPr="00E77E04">
          <w:rPr>
            <w:rFonts w:eastAsia="DengXian"/>
          </w:rPr>
          <w:tab/>
          <w:t>Procedures</w:t>
        </w:r>
        <w:bookmarkEnd w:id="55"/>
        <w:bookmarkEnd w:id="59"/>
        <w:bookmarkEnd w:id="60"/>
        <w:bookmarkEnd w:id="61"/>
        <w:bookmarkEnd w:id="63"/>
      </w:ins>
    </w:p>
    <w:p w14:paraId="41A6371C" w14:textId="77777777" w:rsidR="00AC79D0" w:rsidRDefault="00AC79D0" w:rsidP="00AC79D0">
      <w:pPr>
        <w:rPr>
          <w:ins w:id="65" w:author="Mike Starsinic" w:date="2024-02-16T12:04:00Z"/>
        </w:rPr>
      </w:pPr>
      <w:bookmarkStart w:id="66" w:name="_Toc326248711"/>
      <w:bookmarkStart w:id="67" w:name="_Toc510604409"/>
      <w:bookmarkStart w:id="68" w:name="_Toc92875664"/>
      <w:bookmarkStart w:id="69" w:name="_Toc93070688"/>
      <w:bookmarkStart w:id="70" w:name="_Toc157447967"/>
      <w:proofErr w:type="gramStart"/>
      <w:ins w:id="71" w:author="Mike Starsinic" w:date="2024-02-16T12:04:00Z">
        <w:r>
          <w:t>In order to</w:t>
        </w:r>
        <w:proofErr w:type="gramEnd"/>
        <w:r>
          <w:t xml:space="preserve"> authenticate the human user of a UE Subscription, the Network Slice-Specific Authentication and Authorization procedure of TS 23.502 [5] clause 4.2.9.2 is reused with the following changes:</w:t>
        </w:r>
      </w:ins>
    </w:p>
    <w:p w14:paraId="209CF388" w14:textId="77777777" w:rsidR="00AC79D0" w:rsidRDefault="00AC79D0" w:rsidP="00AC79D0">
      <w:pPr>
        <w:pStyle w:val="B1"/>
        <w:numPr>
          <w:ilvl w:val="0"/>
          <w:numId w:val="24"/>
        </w:numPr>
        <w:rPr>
          <w:ins w:id="72" w:author="Mike Starsinic" w:date="2024-02-16T12:04:00Z"/>
        </w:rPr>
      </w:pPr>
      <w:ins w:id="73" w:author="Mike Starsinic" w:date="2024-02-16T12:04:00Z">
        <w:r>
          <w:t>The AMF is triggered to perform the procedure when it receives a request from the user to use the subscription and the AMF has verified that the user is linked to the subscription. How and when the AMF receives this request, as well as how the AMF checks that the user is linked to the subscription is based on Key Issue #1 solutions.</w:t>
        </w:r>
      </w:ins>
    </w:p>
    <w:p w14:paraId="40377163" w14:textId="77777777" w:rsidR="00AC79D0" w:rsidRDefault="00AC79D0" w:rsidP="00AC79D0">
      <w:pPr>
        <w:pStyle w:val="B1"/>
        <w:numPr>
          <w:ilvl w:val="0"/>
          <w:numId w:val="24"/>
        </w:numPr>
        <w:rPr>
          <w:ins w:id="74" w:author="Mike Starsinic" w:date="2024-02-16T12:04:00Z"/>
        </w:rPr>
      </w:pPr>
      <w:ins w:id="75" w:author="Mike Starsinic" w:date="2024-02-16T12:04:00Z">
        <w:r>
          <w:t>User Identity is used in the procedure instead of S-NSSAI.</w:t>
        </w:r>
      </w:ins>
    </w:p>
    <w:p w14:paraId="2A05B9A9" w14:textId="77777777" w:rsidR="00AC79D0" w:rsidRDefault="00AC79D0" w:rsidP="00AC79D0">
      <w:pPr>
        <w:pStyle w:val="B1"/>
        <w:numPr>
          <w:ilvl w:val="0"/>
          <w:numId w:val="24"/>
        </w:numPr>
        <w:rPr>
          <w:ins w:id="76" w:author="Mike Starsinic" w:date="2024-02-16T12:04:00Z"/>
        </w:rPr>
      </w:pPr>
      <w:ins w:id="77" w:author="Mike Starsinic" w:date="2024-02-16T12:04:00Z">
        <w:r>
          <w:t xml:space="preserve">Instead of </w:t>
        </w:r>
        <w:bookmarkStart w:id="78" w:name="_Hlk158211955"/>
        <w:r>
          <w:t>selecting a AAA-P or a AAA-S based on the S-NSSAI, a AAA-P or a AAA-S is selected based on the domain that manages the User Identity</w:t>
        </w:r>
        <w:bookmarkEnd w:id="78"/>
        <w:r>
          <w:t>.</w:t>
        </w:r>
      </w:ins>
    </w:p>
    <w:p w14:paraId="38B041F1" w14:textId="77777777" w:rsidR="00AC79D0" w:rsidRDefault="00AC79D0" w:rsidP="00AC79D0">
      <w:pPr>
        <w:pStyle w:val="B1"/>
        <w:numPr>
          <w:ilvl w:val="0"/>
          <w:numId w:val="24"/>
        </w:numPr>
        <w:rPr>
          <w:ins w:id="79" w:author="Mike Starsinic" w:date="2024-02-16T12:04:00Z"/>
        </w:rPr>
      </w:pPr>
      <w:ins w:id="80" w:author="Mike Starsinic" w:date="2024-02-16T12:04:00Z">
        <w:r>
          <w:t xml:space="preserve">If the AMF is triggered to perform the procedure and the AMF is not able to communicate with the AAA-S, the AMF will send a NAS MM Transport message to the UE and indicate that the User Identity cannot be authenticated. </w:t>
        </w:r>
      </w:ins>
    </w:p>
    <w:p w14:paraId="5CDE8135" w14:textId="77777777" w:rsidR="00AC79D0" w:rsidRDefault="00AC79D0" w:rsidP="00AC79D0">
      <w:pPr>
        <w:pStyle w:val="NO"/>
        <w:rPr>
          <w:ins w:id="81" w:author="Mike Starsinic" w:date="2024-02-16T12:04:00Z"/>
        </w:rPr>
      </w:pPr>
      <w:ins w:id="82" w:author="Mike Starsinic" w:date="2024-02-16T12:04:00Z">
        <w:r>
          <w:t xml:space="preserve">NOTE 1: </w:t>
        </w:r>
        <w:r>
          <w:tab/>
          <w:t>An example scenario where the AMF might not be able to communicate with the AAA-S is a roaming scenario where the AMF is not able to communicate with the AAA-S of the domain that manages the user identifier.</w:t>
        </w:r>
      </w:ins>
    </w:p>
    <w:p w14:paraId="5F0FB31B" w14:textId="77777777" w:rsidR="00AC79D0" w:rsidRDefault="00AC79D0" w:rsidP="00AC79D0">
      <w:pPr>
        <w:pStyle w:val="NO"/>
        <w:rPr>
          <w:ins w:id="83" w:author="Mike Starsinic" w:date="2024-02-16T12:04:00Z"/>
        </w:rPr>
      </w:pPr>
      <w:ins w:id="84" w:author="Mike Starsinic" w:date="2024-02-16T12:04:00Z">
        <w:r>
          <w:t xml:space="preserve">NOTE 2: </w:t>
        </w:r>
        <w:r>
          <w:tab/>
          <w:t>How the network determined the domain that manages the User Identity is based on the format of the user identity and Key Issue #1 solutions.</w:t>
        </w:r>
      </w:ins>
    </w:p>
    <w:p w14:paraId="7856FF60" w14:textId="77777777" w:rsidR="00AC79D0" w:rsidRDefault="00AC79D0" w:rsidP="00AC79D0">
      <w:pPr>
        <w:pStyle w:val="B1"/>
        <w:numPr>
          <w:ilvl w:val="0"/>
          <w:numId w:val="24"/>
        </w:numPr>
        <w:rPr>
          <w:ins w:id="85" w:author="Mike Starsinic" w:date="2024-02-16T12:04:00Z"/>
        </w:rPr>
      </w:pPr>
      <w:ins w:id="86" w:author="Mike Starsinic" w:date="2024-02-16T12:04:00Z">
        <w:r>
          <w:t>When the authentication and authorization procedure is complete, the AMF stores the result in the User Profile. The result can then be exposed from the user profile. How exposure takes place is based on Key Issue #3 solutions.</w:t>
        </w:r>
      </w:ins>
    </w:p>
    <w:p w14:paraId="3C900DA5" w14:textId="77777777" w:rsidR="00AC79D0" w:rsidRDefault="00AC79D0" w:rsidP="00AC79D0">
      <w:pPr>
        <w:rPr>
          <w:ins w:id="87" w:author="Mike Starsinic" w:date="2024-02-16T12:04:00Z"/>
        </w:rPr>
      </w:pPr>
      <w:ins w:id="88" w:author="Mike Starsinic" w:date="2024-02-16T12:04:00Z">
        <w:r>
          <w:t xml:space="preserve">Once authenticated and authorized, </w:t>
        </w:r>
        <w:r w:rsidRPr="00BB4BA9">
          <w:t xml:space="preserve">it is assumed that the specific user identifier is associated with </w:t>
        </w:r>
        <w:proofErr w:type="gramStart"/>
        <w:r w:rsidRPr="00BB4BA9">
          <w:t>all of</w:t>
        </w:r>
        <w:proofErr w:type="gramEnd"/>
        <w:r w:rsidRPr="00BB4BA9">
          <w:t xml:space="preserve"> the UE's traffic during the time that specific user identifier is active with the UE's subscription.</w:t>
        </w:r>
        <w:r>
          <w:t xml:space="preserve"> U</w:t>
        </w:r>
        <w:r w:rsidRPr="00BB4BA9">
          <w:t xml:space="preserve">ser specific policies, e.g. QoS settings, </w:t>
        </w:r>
        <w:r>
          <w:t>can then be</w:t>
        </w:r>
        <w:r w:rsidRPr="00BB4BA9">
          <w:t xml:space="preserve"> </w:t>
        </w:r>
        <w:proofErr w:type="gramStart"/>
        <w:r w:rsidRPr="00BB4BA9">
          <w:t>taken into account</w:t>
        </w:r>
        <w:proofErr w:type="gramEnd"/>
        <w:r w:rsidRPr="00BB4BA9">
          <w:t xml:space="preserve"> by the 5GS in order to provide service differentiation</w:t>
        </w:r>
        <w:r>
          <w:t>, but how this is done is based on Key Issue #1 solutions.</w:t>
        </w:r>
      </w:ins>
    </w:p>
    <w:p w14:paraId="7D6851DF" w14:textId="77777777" w:rsidR="00AC79D0" w:rsidRPr="000E4D2B" w:rsidRDefault="00AC79D0" w:rsidP="00AC79D0">
      <w:pPr>
        <w:rPr>
          <w:ins w:id="89" w:author="Mike Starsinic" w:date="2024-02-16T12:04:00Z"/>
        </w:rPr>
      </w:pPr>
    </w:p>
    <w:p w14:paraId="2619DD89" w14:textId="77777777" w:rsidR="00AC79D0" w:rsidRPr="00E77E04" w:rsidRDefault="00AC79D0" w:rsidP="00AC79D0">
      <w:pPr>
        <w:pStyle w:val="Heading3"/>
        <w:rPr>
          <w:ins w:id="90" w:author="Mike Starsinic" w:date="2024-02-16T12:04:00Z"/>
          <w:rFonts w:eastAsia="DengXian"/>
          <w:lang w:eastAsia="zh-CN"/>
        </w:rPr>
      </w:pPr>
      <w:bookmarkStart w:id="91" w:name="_Toc157692402"/>
      <w:ins w:id="92" w:author="Mike Starsinic" w:date="2024-02-16T12:04:00Z">
        <w:r w:rsidRPr="00E77E04">
          <w:rPr>
            <w:rFonts w:eastAsia="DengXian"/>
            <w:lang w:eastAsia="zh-CN"/>
          </w:rPr>
          <w:t>6.X.4</w:t>
        </w:r>
        <w:r w:rsidRPr="00E77E04">
          <w:rPr>
            <w:rFonts w:eastAsia="DengXian"/>
            <w:lang w:eastAsia="zh-CN"/>
          </w:rPr>
          <w:tab/>
        </w:r>
        <w:bookmarkEnd w:id="66"/>
        <w:bookmarkEnd w:id="67"/>
        <w:bookmarkEnd w:id="68"/>
        <w:r w:rsidRPr="00E77E04">
          <w:rPr>
            <w:rFonts w:eastAsia="DengXian"/>
          </w:rPr>
          <w:t xml:space="preserve">Impacts on services, </w:t>
        </w:r>
        <w:proofErr w:type="gramStart"/>
        <w:r w:rsidRPr="00E77E04">
          <w:rPr>
            <w:rFonts w:eastAsia="DengXian"/>
          </w:rPr>
          <w:t>entities</w:t>
        </w:r>
        <w:proofErr w:type="gramEnd"/>
        <w:r w:rsidRPr="00E77E04">
          <w:rPr>
            <w:rFonts w:eastAsia="DengXian"/>
          </w:rPr>
          <w:t xml:space="preserve"> and interfaces</w:t>
        </w:r>
        <w:bookmarkEnd w:id="69"/>
        <w:bookmarkEnd w:id="70"/>
        <w:bookmarkEnd w:id="91"/>
      </w:ins>
    </w:p>
    <w:p w14:paraId="49549E9F" w14:textId="77777777" w:rsidR="00AC79D0" w:rsidRDefault="00AC79D0" w:rsidP="00AC79D0">
      <w:pPr>
        <w:rPr>
          <w:ins w:id="93" w:author="Mike Starsinic" w:date="2024-02-16T12:04:00Z"/>
        </w:rPr>
      </w:pPr>
      <w:ins w:id="94" w:author="Mike Starsinic" w:date="2024-02-16T12:04:00Z">
        <w:r>
          <w:t>UE:</w:t>
        </w:r>
      </w:ins>
    </w:p>
    <w:p w14:paraId="4E560909" w14:textId="77777777" w:rsidR="00AC79D0" w:rsidRDefault="00AC79D0" w:rsidP="00AC79D0">
      <w:pPr>
        <w:pStyle w:val="B1"/>
        <w:numPr>
          <w:ilvl w:val="0"/>
          <w:numId w:val="24"/>
        </w:numPr>
        <w:rPr>
          <w:ins w:id="95" w:author="Mike Starsinic" w:date="2024-02-16T12:04:00Z"/>
        </w:rPr>
      </w:pPr>
      <w:ins w:id="96" w:author="Mike Starsinic" w:date="2024-02-16T12:04:00Z">
        <w:r>
          <w:t>Provides the user identifier in the NAS MM Transport messages that carry the EAP messages.</w:t>
        </w:r>
      </w:ins>
    </w:p>
    <w:p w14:paraId="55A57EDA" w14:textId="77777777" w:rsidR="00AC79D0" w:rsidRDefault="00AC79D0" w:rsidP="00AC79D0">
      <w:pPr>
        <w:rPr>
          <w:ins w:id="97" w:author="Mike Starsinic" w:date="2024-02-16T12:04:00Z"/>
        </w:rPr>
      </w:pPr>
      <w:ins w:id="98" w:author="Mike Starsinic" w:date="2024-02-16T12:04:00Z">
        <w:r>
          <w:t>AMF:</w:t>
        </w:r>
      </w:ins>
    </w:p>
    <w:p w14:paraId="49005034" w14:textId="77777777" w:rsidR="00AC79D0" w:rsidRDefault="00AC79D0" w:rsidP="00AC79D0">
      <w:pPr>
        <w:pStyle w:val="B1"/>
        <w:numPr>
          <w:ilvl w:val="0"/>
          <w:numId w:val="24"/>
        </w:numPr>
        <w:rPr>
          <w:ins w:id="99" w:author="Mike Starsinic" w:date="2024-02-16T12:04:00Z"/>
        </w:rPr>
      </w:pPr>
      <w:ins w:id="100" w:author="Mike Starsinic" w:date="2024-02-16T12:04:00Z">
        <w:r>
          <w:t>Triggers the procedure based on Key Issue #1 solutions.</w:t>
        </w:r>
      </w:ins>
    </w:p>
    <w:p w14:paraId="2C11C105" w14:textId="77777777" w:rsidR="00AC79D0" w:rsidRDefault="00AC79D0" w:rsidP="00AC79D0">
      <w:pPr>
        <w:pStyle w:val="B1"/>
        <w:numPr>
          <w:ilvl w:val="0"/>
          <w:numId w:val="24"/>
        </w:numPr>
        <w:rPr>
          <w:ins w:id="101" w:author="Mike Starsinic" w:date="2024-02-16T12:04:00Z"/>
        </w:rPr>
      </w:pPr>
      <w:ins w:id="102" w:author="Mike Starsinic" w:date="2024-02-16T12:04:00Z">
        <w:r>
          <w:t>Sends a NAS MM Transport message with an EAP ID Request and the user identity to the UE.</w:t>
        </w:r>
      </w:ins>
    </w:p>
    <w:p w14:paraId="4026A665" w14:textId="77777777" w:rsidR="00AC79D0" w:rsidRDefault="00AC79D0" w:rsidP="00AC79D0">
      <w:pPr>
        <w:pStyle w:val="B1"/>
        <w:numPr>
          <w:ilvl w:val="0"/>
          <w:numId w:val="24"/>
        </w:numPr>
        <w:rPr>
          <w:ins w:id="103" w:author="Mike Starsinic" w:date="2024-02-16T12:04:00Z"/>
        </w:rPr>
      </w:pPr>
      <w:ins w:id="104" w:author="Mike Starsinic" w:date="2024-02-16T12:04:00Z">
        <w:r>
          <w:t>Receives a NAS MM Transport message with an EAP ID Response and the user identity from the UE.</w:t>
        </w:r>
      </w:ins>
    </w:p>
    <w:p w14:paraId="25CA58C5" w14:textId="77777777" w:rsidR="00AC79D0" w:rsidRDefault="00AC79D0" w:rsidP="00AC79D0">
      <w:pPr>
        <w:pStyle w:val="B1"/>
        <w:numPr>
          <w:ilvl w:val="0"/>
          <w:numId w:val="24"/>
        </w:numPr>
        <w:rPr>
          <w:ins w:id="105" w:author="Mike Starsinic" w:date="2024-02-16T12:04:00Z"/>
        </w:rPr>
      </w:pPr>
      <w:ins w:id="106" w:author="Mike Starsinic" w:date="2024-02-16T12:04:00Z">
        <w:r>
          <w:t>Stores the result of the authentication and authorization procedure in the User Profile</w:t>
        </w:r>
      </w:ins>
    </w:p>
    <w:p w14:paraId="5EBC3C81" w14:textId="77777777" w:rsidR="00AC79D0" w:rsidRDefault="00AC79D0" w:rsidP="00AC79D0">
      <w:pPr>
        <w:rPr>
          <w:ins w:id="107" w:author="Mike Starsinic" w:date="2024-02-16T12:04:00Z"/>
        </w:rPr>
      </w:pPr>
      <w:ins w:id="108" w:author="Mike Starsinic" w:date="2024-02-16T12:04:00Z">
        <w:r>
          <w:t>NSSAAF (or a similar function):</w:t>
        </w:r>
      </w:ins>
    </w:p>
    <w:p w14:paraId="766A10E1" w14:textId="77777777" w:rsidR="00AC79D0" w:rsidRDefault="00AC79D0" w:rsidP="00AC79D0">
      <w:pPr>
        <w:pStyle w:val="B1"/>
        <w:numPr>
          <w:ilvl w:val="0"/>
          <w:numId w:val="24"/>
        </w:numPr>
        <w:rPr>
          <w:ins w:id="109" w:author="Mike Starsinic" w:date="2024-02-16T12:04:00Z"/>
        </w:rPr>
      </w:pPr>
      <w:ins w:id="110" w:author="Mike Starsinic" w:date="2024-02-16T12:04:00Z">
        <w:r>
          <w:t xml:space="preserve">Selects </w:t>
        </w:r>
        <w:r w:rsidRPr="00031501">
          <w:t>a AAA-P or a AAA-S based on the User Identity</w:t>
        </w:r>
        <w:r>
          <w:t>.</w:t>
        </w:r>
      </w:ins>
    </w:p>
    <w:p w14:paraId="212B2387" w14:textId="7D05DE9C" w:rsidR="0062242C" w:rsidRDefault="0062242C" w:rsidP="003C5A25">
      <w:pPr>
        <w:pStyle w:val="B1"/>
        <w:rPr>
          <w:lang w:eastAsia="zh-CN"/>
        </w:rPr>
      </w:pPr>
    </w:p>
    <w:p w14:paraId="5D137948" w14:textId="77777777" w:rsidR="00156C24"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59A37" w14:textId="77777777" w:rsidR="00085149" w:rsidRDefault="00085149">
      <w:pPr>
        <w:spacing w:after="0"/>
      </w:pPr>
      <w:r>
        <w:separator/>
      </w:r>
    </w:p>
  </w:endnote>
  <w:endnote w:type="continuationSeparator" w:id="0">
    <w:p w14:paraId="4E674A65" w14:textId="77777777" w:rsidR="00085149" w:rsidRDefault="00085149">
      <w:pPr>
        <w:spacing w:after="0"/>
      </w:pPr>
      <w:r>
        <w:continuationSeparator/>
      </w:r>
    </w:p>
  </w:endnote>
  <w:endnote w:type="continuationNotice" w:id="1">
    <w:p w14:paraId="220FFD59" w14:textId="77777777" w:rsidR="00085149" w:rsidRDefault="000851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E1A9E" w14:textId="77777777" w:rsidR="00085149" w:rsidRDefault="00085149">
      <w:pPr>
        <w:spacing w:after="0"/>
      </w:pPr>
      <w:r>
        <w:separator/>
      </w:r>
    </w:p>
  </w:footnote>
  <w:footnote w:type="continuationSeparator" w:id="0">
    <w:p w14:paraId="3857D67D" w14:textId="77777777" w:rsidR="00085149" w:rsidRDefault="00085149">
      <w:pPr>
        <w:spacing w:after="0"/>
      </w:pPr>
      <w:r>
        <w:continuationSeparator/>
      </w:r>
    </w:p>
  </w:footnote>
  <w:footnote w:type="continuationNotice" w:id="1">
    <w:p w14:paraId="64A87B2C" w14:textId="77777777" w:rsidR="00085149" w:rsidRDefault="000851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0"/>
  </w:num>
  <w:num w:numId="2" w16cid:durableId="1425688314">
    <w:abstractNumId w:val="22"/>
  </w:num>
  <w:num w:numId="3" w16cid:durableId="1841890374">
    <w:abstractNumId w:val="28"/>
  </w:num>
  <w:num w:numId="4" w16cid:durableId="751587040">
    <w:abstractNumId w:val="7"/>
  </w:num>
  <w:num w:numId="5" w16cid:durableId="188179114">
    <w:abstractNumId w:val="20"/>
  </w:num>
  <w:num w:numId="6" w16cid:durableId="798492715">
    <w:abstractNumId w:val="13"/>
  </w:num>
  <w:num w:numId="7" w16cid:durableId="1992825050">
    <w:abstractNumId w:val="27"/>
  </w:num>
  <w:num w:numId="8" w16cid:durableId="1039668795">
    <w:abstractNumId w:val="8"/>
  </w:num>
  <w:num w:numId="9" w16cid:durableId="1891531780">
    <w:abstractNumId w:val="17"/>
  </w:num>
  <w:num w:numId="10" w16cid:durableId="1131360783">
    <w:abstractNumId w:val="18"/>
  </w:num>
  <w:num w:numId="11" w16cid:durableId="1222864538">
    <w:abstractNumId w:val="14"/>
  </w:num>
  <w:num w:numId="12" w16cid:durableId="1604917374">
    <w:abstractNumId w:val="21"/>
  </w:num>
  <w:num w:numId="13" w16cid:durableId="736824165">
    <w:abstractNumId w:val="12"/>
  </w:num>
  <w:num w:numId="14" w16cid:durableId="1756634128">
    <w:abstractNumId w:val="11"/>
  </w:num>
  <w:num w:numId="15" w16cid:durableId="306055978">
    <w:abstractNumId w:val="2"/>
  </w:num>
  <w:num w:numId="16" w16cid:durableId="1819614324">
    <w:abstractNumId w:val="15"/>
  </w:num>
  <w:num w:numId="17" w16cid:durableId="127824020">
    <w:abstractNumId w:val="25"/>
  </w:num>
  <w:num w:numId="18" w16cid:durableId="915089392">
    <w:abstractNumId w:val="30"/>
  </w:num>
  <w:num w:numId="19" w16cid:durableId="1658681208">
    <w:abstractNumId w:val="4"/>
  </w:num>
  <w:num w:numId="20" w16cid:durableId="249777694">
    <w:abstractNumId w:val="6"/>
  </w:num>
  <w:num w:numId="21" w16cid:durableId="1872375274">
    <w:abstractNumId w:val="26"/>
  </w:num>
  <w:num w:numId="22" w16cid:durableId="2098549488">
    <w:abstractNumId w:val="1"/>
  </w:num>
  <w:num w:numId="23" w16cid:durableId="269434012">
    <w:abstractNumId w:val="19"/>
  </w:num>
  <w:num w:numId="24" w16cid:durableId="536698522">
    <w:abstractNumId w:val="5"/>
  </w:num>
  <w:num w:numId="25" w16cid:durableId="1034504930">
    <w:abstractNumId w:val="29"/>
  </w:num>
  <w:num w:numId="26" w16cid:durableId="328751042">
    <w:abstractNumId w:val="3"/>
  </w:num>
  <w:num w:numId="27" w16cid:durableId="2131431336">
    <w:abstractNumId w:val="24"/>
  </w:num>
  <w:num w:numId="28" w16cid:durableId="1780416707">
    <w:abstractNumId w:val="9"/>
  </w:num>
  <w:num w:numId="29" w16cid:durableId="102458553">
    <w:abstractNumId w:val="16"/>
  </w:num>
  <w:num w:numId="30" w16cid:durableId="50437004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4D5A"/>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1FDD"/>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886"/>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2F64"/>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C79D0"/>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documentManagement/types"/>
    <ds:schemaRef ds:uri="5a888943-97ca-4c93-b605-714bb5e9e285"/>
    <ds:schemaRef ds:uri="http://schemas.microsoft.com/office/2006/metadata/properties"/>
    <ds:schemaRef ds:uri="http://schemas.microsoft.com/sharepoint/v4"/>
    <ds:schemaRef ds:uri="e32f50e1-6846-4d7d-ad60-ccd6877e6c5e"/>
    <ds:schemaRef ds:uri="http://www.w3.org/XML/1998/namespace"/>
    <ds:schemaRef ds:uri="http://purl.org/dc/terms/"/>
    <ds:schemaRef ds:uri="http://schemas.openxmlformats.org/package/2006/metadata/core-properties"/>
    <ds:schemaRef ds:uri="http://purl.org/dc/dcmitype/"/>
    <ds:schemaRef ds:uri="http://purl.org/dc/elements/1.1/"/>
    <ds:schemaRef ds:uri="http://schemas.microsoft.com/office/infopath/2007/PartnerControls"/>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2</Pages>
  <Words>679</Words>
  <Characters>3198</Characters>
  <Application>Microsoft Office Word</Application>
  <DocSecurity>0</DocSecurity>
  <PresentationFormat/>
  <Lines>26</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Mike Starsinic</cp:lastModifiedBy>
  <cp:revision>134</cp:revision>
  <dcterms:created xsi:type="dcterms:W3CDTF">2023-09-28T06:36:00Z</dcterms:created>
  <dcterms:modified xsi:type="dcterms:W3CDTF">2024-02-16T17:04:00Z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